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5C89D21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w:t>
      </w:r>
      <w:r w:rsidR="007448AC">
        <w:rPr>
          <w:b/>
          <w:noProof/>
          <w:sz w:val="24"/>
        </w:rPr>
        <w:t>SA</w:t>
      </w:r>
      <w:r w:rsidR="00E70355">
        <w:rPr>
          <w:b/>
          <w:noProof/>
          <w:sz w:val="24"/>
        </w:rPr>
        <w:t xml:space="preserve"> </w:t>
      </w:r>
      <w:r w:rsidRPr="0033027D">
        <w:rPr>
          <w:b/>
          <w:noProof/>
          <w:sz w:val="24"/>
        </w:rPr>
        <w:t>Meeting #</w:t>
      </w:r>
      <w:r w:rsidR="00915DDF">
        <w:rPr>
          <w:b/>
          <w:noProof/>
          <w:sz w:val="24"/>
        </w:rPr>
        <w:t>1</w:t>
      </w:r>
      <w:r w:rsidR="00CF620B">
        <w:rPr>
          <w:b/>
          <w:noProof/>
          <w:sz w:val="24"/>
        </w:rPr>
        <w:t>11</w:t>
      </w:r>
      <w:r w:rsidRPr="0033027D">
        <w:rPr>
          <w:b/>
          <w:noProof/>
          <w:sz w:val="24"/>
        </w:rPr>
        <w:tab/>
      </w:r>
      <w:r w:rsidR="007448AC">
        <w:rPr>
          <w:b/>
          <w:noProof/>
          <w:sz w:val="24"/>
        </w:rPr>
        <w:t>S</w:t>
      </w:r>
      <w:r w:rsidR="00E70355">
        <w:rPr>
          <w:b/>
          <w:noProof/>
          <w:sz w:val="24"/>
        </w:rPr>
        <w:t>P</w:t>
      </w:r>
      <w:r w:rsidRPr="0033027D">
        <w:rPr>
          <w:b/>
          <w:noProof/>
          <w:sz w:val="24"/>
        </w:rPr>
        <w:t>-</w:t>
      </w:r>
      <w:r w:rsidR="00B01ACB">
        <w:rPr>
          <w:b/>
          <w:noProof/>
          <w:sz w:val="24"/>
        </w:rPr>
        <w:t>2</w:t>
      </w:r>
      <w:r w:rsidR="00CF620B">
        <w:rPr>
          <w:b/>
          <w:noProof/>
          <w:sz w:val="24"/>
        </w:rPr>
        <w:t>6</w:t>
      </w:r>
      <w:r w:rsidR="00863F53">
        <w:rPr>
          <w:b/>
          <w:noProof/>
          <w:sz w:val="24"/>
        </w:rPr>
        <w:t>0220</w:t>
      </w:r>
    </w:p>
    <w:p w14:paraId="2E6EBB37" w14:textId="3C5EF8A2" w:rsidR="006A45BA" w:rsidRPr="006A45BA" w:rsidRDefault="00CF620B" w:rsidP="0033027D">
      <w:pPr>
        <w:pStyle w:val="CRCoverPage"/>
        <w:tabs>
          <w:tab w:val="right" w:pos="9639"/>
        </w:tabs>
        <w:spacing w:after="0"/>
        <w:rPr>
          <w:b/>
          <w:noProof/>
          <w:sz w:val="24"/>
        </w:rPr>
      </w:pPr>
      <w:r>
        <w:rPr>
          <w:b/>
          <w:noProof/>
          <w:sz w:val="24"/>
        </w:rPr>
        <w:t>Fukuoka</w:t>
      </w:r>
      <w:r w:rsidR="00C42C5F">
        <w:rPr>
          <w:b/>
          <w:noProof/>
          <w:sz w:val="24"/>
        </w:rPr>
        <w:t xml:space="preserve">, </w:t>
      </w:r>
      <w:r>
        <w:rPr>
          <w:b/>
          <w:noProof/>
          <w:sz w:val="24"/>
        </w:rPr>
        <w:t>Japan</w:t>
      </w:r>
      <w:r w:rsidR="001457CF">
        <w:rPr>
          <w:b/>
          <w:noProof/>
          <w:sz w:val="24"/>
        </w:rPr>
        <w:t xml:space="preserve">, </w:t>
      </w:r>
      <w:r w:rsidR="00FF4CA7">
        <w:rPr>
          <w:b/>
          <w:noProof/>
          <w:sz w:val="24"/>
        </w:rPr>
        <w:t>10</w:t>
      </w:r>
      <w:r w:rsidR="00C42C5F">
        <w:rPr>
          <w:b/>
          <w:noProof/>
          <w:sz w:val="24"/>
        </w:rPr>
        <w:t xml:space="preserve"> – 13 </w:t>
      </w:r>
      <w:r>
        <w:rPr>
          <w:b/>
          <w:noProof/>
          <w:sz w:val="24"/>
        </w:rPr>
        <w:t>March</w:t>
      </w:r>
      <w:r w:rsidR="00C42C5F">
        <w:rPr>
          <w:b/>
          <w:noProof/>
          <w:sz w:val="24"/>
        </w:rPr>
        <w:t>, 202</w:t>
      </w:r>
      <w:r>
        <w:rPr>
          <w:b/>
          <w:noProof/>
          <w:sz w:val="24"/>
        </w:rPr>
        <w:t>6</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62D2FE57"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w:t>
      </w:r>
      <w:r w:rsidR="002B5558">
        <w:rPr>
          <w:rFonts w:ascii="Arial" w:eastAsia="Batang" w:hAnsi="Arial"/>
          <w:b/>
          <w:sz w:val="24"/>
          <w:szCs w:val="24"/>
          <w:lang w:eastAsia="zh-CN"/>
        </w:rPr>
        <w:t xml:space="preserve">CATT, </w:t>
      </w:r>
      <w:r w:rsidR="00C26143">
        <w:rPr>
          <w:rFonts w:ascii="Arial" w:eastAsia="Batang" w:hAnsi="Arial"/>
          <w:b/>
          <w:sz w:val="24"/>
          <w:szCs w:val="24"/>
          <w:lang w:eastAsia="zh-CN"/>
        </w:rPr>
        <w:t xml:space="preserve">Charter, </w:t>
      </w:r>
      <w:r w:rsidR="006432D5" w:rsidRPr="006432D5">
        <w:rPr>
          <w:rFonts w:ascii="Arial" w:eastAsia="Batang" w:hAnsi="Arial"/>
          <w:b/>
          <w:sz w:val="24"/>
          <w:szCs w:val="24"/>
          <w:lang w:eastAsia="zh-CN"/>
        </w:rPr>
        <w:t>CMCC, Deutsche Telekom,</w:t>
      </w:r>
      <w:r w:rsidR="007C10CD">
        <w:rPr>
          <w:rFonts w:ascii="Arial" w:eastAsia="Batang" w:hAnsi="Arial"/>
          <w:b/>
          <w:sz w:val="24"/>
          <w:szCs w:val="24"/>
          <w:lang w:eastAsia="zh-CN"/>
        </w:rPr>
        <w:t xml:space="preserve"> Google,</w:t>
      </w:r>
      <w:r w:rsidR="006432D5" w:rsidRPr="006432D5">
        <w:rPr>
          <w:rFonts w:ascii="Arial" w:eastAsia="Batang" w:hAnsi="Arial"/>
          <w:b/>
          <w:sz w:val="24"/>
          <w:szCs w:val="24"/>
          <w:lang w:eastAsia="zh-CN"/>
        </w:rPr>
        <w:t xml:space="preserve"> </w:t>
      </w:r>
      <w:r w:rsidR="00C26143">
        <w:rPr>
          <w:rFonts w:ascii="Arial" w:eastAsia="Batang" w:hAnsi="Arial"/>
          <w:b/>
          <w:sz w:val="24"/>
          <w:szCs w:val="24"/>
          <w:lang w:eastAsia="zh-CN"/>
        </w:rPr>
        <w:t xml:space="preserve">Intel, </w:t>
      </w:r>
      <w:r w:rsidR="00DD10A0">
        <w:rPr>
          <w:rFonts w:ascii="Arial" w:eastAsia="Batang" w:hAnsi="Arial"/>
          <w:b/>
          <w:sz w:val="24"/>
          <w:szCs w:val="24"/>
          <w:lang w:eastAsia="zh-CN"/>
        </w:rPr>
        <w:t xml:space="preserve">InterDigital Inc., </w:t>
      </w:r>
      <w:r w:rsidR="002609F6">
        <w:rPr>
          <w:rFonts w:ascii="Arial" w:eastAsia="Batang" w:hAnsi="Arial"/>
          <w:b/>
          <w:sz w:val="24"/>
          <w:szCs w:val="24"/>
          <w:lang w:eastAsia="zh-CN"/>
        </w:rPr>
        <w:t xml:space="preserve">KDDI, </w:t>
      </w:r>
      <w:r w:rsidR="006432D5" w:rsidRPr="006432D5">
        <w:rPr>
          <w:rFonts w:ascii="Arial" w:eastAsia="Batang" w:hAnsi="Arial"/>
          <w:b/>
          <w:sz w:val="24"/>
          <w:szCs w:val="24"/>
          <w:lang w:eastAsia="zh-CN"/>
        </w:rPr>
        <w:t xml:space="preserve">KT Corp., </w:t>
      </w:r>
      <w:r w:rsidR="002609F6">
        <w:rPr>
          <w:rFonts w:ascii="Arial" w:eastAsia="Batang" w:hAnsi="Arial"/>
          <w:b/>
          <w:sz w:val="24"/>
          <w:szCs w:val="24"/>
          <w:lang w:eastAsia="zh-CN"/>
        </w:rPr>
        <w:t xml:space="preserve">Matrixx Software, </w:t>
      </w:r>
      <w:r w:rsidR="00CA5B09">
        <w:rPr>
          <w:rFonts w:ascii="Arial" w:eastAsia="Batang" w:hAnsi="Arial"/>
          <w:b/>
          <w:sz w:val="24"/>
          <w:szCs w:val="24"/>
          <w:lang w:eastAsia="zh-CN"/>
        </w:rPr>
        <w:t xml:space="preserve">MediaTek Inc., </w:t>
      </w:r>
      <w:r w:rsidR="00FF4CA7">
        <w:rPr>
          <w:rFonts w:ascii="Arial" w:eastAsia="Batang" w:hAnsi="Arial"/>
          <w:b/>
          <w:sz w:val="24"/>
          <w:szCs w:val="24"/>
          <w:lang w:eastAsia="zh-CN"/>
        </w:rPr>
        <w:t xml:space="preserve">Mitre, </w:t>
      </w:r>
      <w:r w:rsidR="002609F6">
        <w:rPr>
          <w:rFonts w:ascii="Arial" w:eastAsia="Batang" w:hAnsi="Arial"/>
          <w:b/>
          <w:sz w:val="24"/>
          <w:szCs w:val="24"/>
          <w:lang w:eastAsia="zh-CN"/>
        </w:rPr>
        <w:t xml:space="preserve">NEC, </w:t>
      </w:r>
      <w:r w:rsidR="006432D5" w:rsidRPr="006432D5">
        <w:rPr>
          <w:rFonts w:ascii="Arial" w:eastAsia="Batang" w:hAnsi="Arial"/>
          <w:b/>
          <w:sz w:val="24"/>
          <w:szCs w:val="24"/>
          <w:lang w:eastAsia="zh-CN"/>
        </w:rPr>
        <w:t>NTT DOCOMO Inc., Qualcomm,</w:t>
      </w:r>
      <w:r w:rsidR="00C26143">
        <w:rPr>
          <w:rFonts w:ascii="Arial" w:eastAsia="Batang" w:hAnsi="Arial"/>
          <w:b/>
          <w:sz w:val="24"/>
          <w:szCs w:val="24"/>
          <w:lang w:eastAsia="zh-CN"/>
        </w:rPr>
        <w:t xml:space="preserve"> </w:t>
      </w:r>
      <w:r w:rsidR="00FF4CA7">
        <w:rPr>
          <w:rFonts w:ascii="Arial" w:eastAsia="Batang" w:hAnsi="Arial"/>
          <w:b/>
          <w:sz w:val="24"/>
          <w:szCs w:val="24"/>
          <w:lang w:eastAsia="zh-CN"/>
        </w:rPr>
        <w:t xml:space="preserve">Reliance Jio, Samsung, Sanechips, </w:t>
      </w:r>
      <w:r w:rsidR="00C26143">
        <w:rPr>
          <w:rFonts w:ascii="Arial" w:eastAsia="Batang" w:hAnsi="Arial"/>
          <w:b/>
          <w:sz w:val="24"/>
          <w:szCs w:val="24"/>
          <w:lang w:eastAsia="zh-CN"/>
        </w:rPr>
        <w:t>Tej</w:t>
      </w:r>
      <w:r w:rsidR="007C10CD">
        <w:rPr>
          <w:rFonts w:ascii="Arial" w:eastAsia="Batang" w:hAnsi="Arial"/>
          <w:b/>
          <w:sz w:val="24"/>
          <w:szCs w:val="24"/>
          <w:lang w:eastAsia="zh-CN"/>
        </w:rPr>
        <w:t>a</w:t>
      </w:r>
      <w:r w:rsidR="00C26143">
        <w:rPr>
          <w:rFonts w:ascii="Arial" w:eastAsia="Batang" w:hAnsi="Arial"/>
          <w:b/>
          <w:sz w:val="24"/>
          <w:szCs w:val="24"/>
          <w:lang w:eastAsia="zh-CN"/>
        </w:rPr>
        <w:t>s Networks,</w:t>
      </w:r>
      <w:r w:rsidR="006432D5" w:rsidRPr="006432D5">
        <w:rPr>
          <w:rFonts w:ascii="Arial" w:eastAsia="Batang" w:hAnsi="Arial"/>
          <w:b/>
          <w:sz w:val="24"/>
          <w:szCs w:val="24"/>
          <w:lang w:eastAsia="zh-CN"/>
        </w:rPr>
        <w:t xml:space="preserve">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r w:rsidR="00FF4CA7">
        <w:rPr>
          <w:rFonts w:ascii="Arial" w:eastAsia="Batang" w:hAnsi="Arial"/>
          <w:b/>
          <w:sz w:val="24"/>
          <w:szCs w:val="24"/>
          <w:lang w:eastAsia="zh-CN"/>
        </w:rPr>
        <w:t xml:space="preserve">, Vivo, </w:t>
      </w:r>
      <w:r w:rsidR="002B5558">
        <w:rPr>
          <w:rFonts w:ascii="Arial" w:eastAsia="Batang" w:hAnsi="Arial"/>
          <w:b/>
          <w:sz w:val="24"/>
          <w:szCs w:val="24"/>
          <w:lang w:eastAsia="zh-CN"/>
        </w:rPr>
        <w:t xml:space="preserve">Xiaomi, </w:t>
      </w:r>
      <w:r w:rsidR="00FF4CA7">
        <w:rPr>
          <w:rFonts w:ascii="Arial" w:eastAsia="Batang" w:hAnsi="Arial"/>
          <w:b/>
          <w:sz w:val="24"/>
          <w:szCs w:val="24"/>
          <w:lang w:eastAsia="zh-CN"/>
        </w:rPr>
        <w:t>ZTE</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77777777"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682ED80"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F620B">
        <w:rPr>
          <w:rFonts w:ascii="Arial" w:eastAsia="Batang" w:hAnsi="Arial"/>
          <w:b/>
          <w:sz w:val="24"/>
          <w:szCs w:val="24"/>
          <w:lang w:eastAsia="zh-CN"/>
        </w:rPr>
        <w:t>9</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r w:rsidRPr="00685F63">
        <w:rPr>
          <w:sz w:val="32"/>
          <w:szCs w:val="32"/>
          <w:lang w:val="fr-FR"/>
        </w:rPr>
        <w:t>Acronym:</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C10CD"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66E69833" w:rsidR="002D5886" w:rsidRDefault="009E220B" w:rsidP="002D5886">
            <w:pPr>
              <w:pStyle w:val="TAL"/>
            </w:pPr>
            <w:r>
              <w:t>TSG#</w:t>
            </w:r>
            <w:del w:id="0" w:author="Author">
              <w:r w:rsidDel="00CF620B">
                <w:delText>11</w:delText>
              </w:r>
              <w:r w:rsidR="00DA38BF" w:rsidDel="00CF620B">
                <w:delText>1</w:delText>
              </w:r>
            </w:del>
            <w:ins w:id="1" w:author="Author">
              <w:r w:rsidR="00CF620B">
                <w:t>113</w:t>
              </w:r>
            </w:ins>
          </w:p>
          <w:p w14:paraId="67963222" w14:textId="464A0845" w:rsidR="00CA5B09" w:rsidRPr="00251D80" w:rsidRDefault="00CA5B09" w:rsidP="002D5886">
            <w:pPr>
              <w:pStyle w:val="TAL"/>
            </w:pPr>
            <w:r>
              <w:t>(</w:t>
            </w:r>
            <w:del w:id="2" w:author="Author">
              <w:r w:rsidDel="00CF620B">
                <w:delText xml:space="preserve">Mar </w:delText>
              </w:r>
            </w:del>
            <w:ins w:id="3" w:author="Author">
              <w:r w:rsidR="00CF620B">
                <w:t xml:space="preserve">Sep </w:t>
              </w:r>
            </w:ins>
            <w:r>
              <w:t>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1"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2"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3"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4"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r>
              <w:t>InterDigital,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r>
              <w:t>Matrixx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r>
              <w:t>Sanechips</w:t>
            </w:r>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108AC" w14:textId="77777777" w:rsidR="00374943" w:rsidRDefault="00374943">
      <w:r>
        <w:separator/>
      </w:r>
    </w:p>
  </w:endnote>
  <w:endnote w:type="continuationSeparator" w:id="0">
    <w:p w14:paraId="199F9C91" w14:textId="77777777" w:rsidR="00374943" w:rsidRDefault="00374943">
      <w:r>
        <w:continuationSeparator/>
      </w:r>
    </w:p>
  </w:endnote>
  <w:endnote w:type="continuationNotice" w:id="1">
    <w:p w14:paraId="6B01805D" w14:textId="77777777" w:rsidR="00374943" w:rsidRDefault="003749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F0122" w14:textId="77777777" w:rsidR="00374943" w:rsidRDefault="00374943">
      <w:r>
        <w:separator/>
      </w:r>
    </w:p>
  </w:footnote>
  <w:footnote w:type="continuationSeparator" w:id="0">
    <w:p w14:paraId="62AEF453" w14:textId="77777777" w:rsidR="00374943" w:rsidRDefault="00374943">
      <w:r>
        <w:continuationSeparator/>
      </w:r>
    </w:p>
  </w:footnote>
  <w:footnote w:type="continuationNotice" w:id="1">
    <w:p w14:paraId="6701AC33" w14:textId="77777777" w:rsidR="00374943" w:rsidRDefault="003749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removePersonalInformation/>
  <w:removeDateAndTime/>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60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863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3F53"/>
    <w:pPr>
      <w:pBdr>
        <w:top w:val="none" w:sz="0" w:space="0" w:color="auto"/>
      </w:pBdr>
      <w:spacing w:before="180"/>
      <w:outlineLvl w:val="1"/>
    </w:pPr>
    <w:rPr>
      <w:sz w:val="32"/>
    </w:rPr>
  </w:style>
  <w:style w:type="paragraph" w:styleId="Heading3">
    <w:name w:val="heading 3"/>
    <w:basedOn w:val="Heading2"/>
    <w:next w:val="Normal"/>
    <w:qFormat/>
    <w:rsid w:val="00863F53"/>
    <w:pPr>
      <w:spacing w:before="120"/>
      <w:outlineLvl w:val="2"/>
    </w:pPr>
    <w:rPr>
      <w:sz w:val="28"/>
    </w:rPr>
  </w:style>
  <w:style w:type="paragraph" w:styleId="Heading4">
    <w:name w:val="heading 4"/>
    <w:basedOn w:val="Heading3"/>
    <w:next w:val="Normal"/>
    <w:qFormat/>
    <w:rsid w:val="00863F53"/>
    <w:pPr>
      <w:ind w:left="1418" w:hanging="1418"/>
      <w:outlineLvl w:val="3"/>
    </w:pPr>
    <w:rPr>
      <w:sz w:val="24"/>
    </w:rPr>
  </w:style>
  <w:style w:type="paragraph" w:styleId="Heading5">
    <w:name w:val="heading 5"/>
    <w:basedOn w:val="Heading4"/>
    <w:next w:val="Normal"/>
    <w:qFormat/>
    <w:rsid w:val="00863F53"/>
    <w:pPr>
      <w:ind w:left="1701" w:hanging="1701"/>
      <w:outlineLvl w:val="4"/>
    </w:pPr>
    <w:rPr>
      <w:sz w:val="22"/>
    </w:rPr>
  </w:style>
  <w:style w:type="paragraph" w:styleId="Heading6">
    <w:name w:val="heading 6"/>
    <w:basedOn w:val="H6"/>
    <w:next w:val="Normal"/>
    <w:qFormat/>
    <w:rsid w:val="00863F53"/>
    <w:pPr>
      <w:outlineLvl w:val="5"/>
    </w:pPr>
  </w:style>
  <w:style w:type="paragraph" w:styleId="Heading7">
    <w:name w:val="heading 7"/>
    <w:basedOn w:val="H6"/>
    <w:next w:val="Normal"/>
    <w:qFormat/>
    <w:rsid w:val="00863F53"/>
    <w:pPr>
      <w:outlineLvl w:val="6"/>
    </w:pPr>
  </w:style>
  <w:style w:type="paragraph" w:styleId="Heading8">
    <w:name w:val="heading 8"/>
    <w:basedOn w:val="Heading1"/>
    <w:next w:val="Normal"/>
    <w:qFormat/>
    <w:rsid w:val="00863F53"/>
    <w:pPr>
      <w:ind w:left="0" w:firstLine="0"/>
      <w:outlineLvl w:val="7"/>
    </w:pPr>
  </w:style>
  <w:style w:type="paragraph" w:styleId="Heading9">
    <w:name w:val="heading 9"/>
    <w:basedOn w:val="Heading8"/>
    <w:next w:val="Normal"/>
    <w:qFormat/>
    <w:rsid w:val="00863F53"/>
    <w:pPr>
      <w:outlineLvl w:val="8"/>
    </w:pPr>
  </w:style>
  <w:style w:type="character" w:default="1" w:styleId="DefaultParagraphFont">
    <w:name w:val="Default Paragraph Font"/>
    <w:uiPriority w:val="1"/>
    <w:semiHidden/>
    <w:unhideWhenUsed/>
    <w:rsid w:val="00F046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460F"/>
  </w:style>
  <w:style w:type="paragraph" w:customStyle="1" w:styleId="TAL">
    <w:name w:val="TAL"/>
    <w:basedOn w:val="Normal"/>
    <w:rsid w:val="00863F5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basedOn w:val="Normal"/>
    <w:link w:val="HeaderChar"/>
    <w:uiPriority w:val="99"/>
    <w:unhideWhenUsed/>
    <w:rsid w:val="00F0460F"/>
    <w:pPr>
      <w:tabs>
        <w:tab w:val="center" w:pos="4252"/>
        <w:tab w:val="right" w:pos="8504"/>
      </w:tabs>
      <w:spacing w:after="0" w:line="240" w:lineRule="auto"/>
    </w:p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863F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63F53"/>
    <w:pPr>
      <w:spacing w:before="180"/>
      <w:ind w:left="2693" w:hanging="2693"/>
    </w:pPr>
    <w:rPr>
      <w:b/>
    </w:rPr>
  </w:style>
  <w:style w:type="paragraph" w:styleId="TOC1">
    <w:name w:val="toc 1"/>
    <w:semiHidden/>
    <w:rsid w:val="00863F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3F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3F53"/>
    <w:pPr>
      <w:ind w:left="1701" w:hanging="1701"/>
    </w:pPr>
  </w:style>
  <w:style w:type="paragraph" w:styleId="TOC4">
    <w:name w:val="toc 4"/>
    <w:basedOn w:val="TOC3"/>
    <w:semiHidden/>
    <w:rsid w:val="00863F53"/>
    <w:pPr>
      <w:ind w:left="1418" w:hanging="1418"/>
    </w:pPr>
  </w:style>
  <w:style w:type="paragraph" w:styleId="TOC3">
    <w:name w:val="toc 3"/>
    <w:basedOn w:val="TOC2"/>
    <w:semiHidden/>
    <w:rsid w:val="00863F53"/>
    <w:pPr>
      <w:ind w:left="1134" w:hanging="1134"/>
    </w:pPr>
  </w:style>
  <w:style w:type="paragraph" w:styleId="TOC2">
    <w:name w:val="toc 2"/>
    <w:basedOn w:val="TOC1"/>
    <w:semiHidden/>
    <w:rsid w:val="00863F53"/>
    <w:pPr>
      <w:keepNext w:val="0"/>
      <w:spacing w:before="0"/>
      <w:ind w:left="851" w:hanging="851"/>
    </w:pPr>
    <w:rPr>
      <w:sz w:val="20"/>
    </w:rPr>
  </w:style>
  <w:style w:type="paragraph" w:styleId="Index2">
    <w:name w:val="index 2"/>
    <w:basedOn w:val="Index1"/>
    <w:semiHidden/>
    <w:rsid w:val="00863F53"/>
    <w:pPr>
      <w:ind w:left="284"/>
    </w:pPr>
  </w:style>
  <w:style w:type="paragraph" w:styleId="Index1">
    <w:name w:val="index 1"/>
    <w:basedOn w:val="Normal"/>
    <w:semiHidden/>
    <w:rsid w:val="00863F53"/>
    <w:pPr>
      <w:keepLines/>
      <w:spacing w:after="0"/>
    </w:pPr>
  </w:style>
  <w:style w:type="paragraph" w:customStyle="1" w:styleId="ZH">
    <w:name w:val="ZH"/>
    <w:rsid w:val="00863F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3F53"/>
    <w:pPr>
      <w:outlineLvl w:val="9"/>
    </w:pPr>
  </w:style>
  <w:style w:type="paragraph" w:styleId="ListNumber2">
    <w:name w:val="List Number 2"/>
    <w:basedOn w:val="ListNumber"/>
    <w:rsid w:val="00863F53"/>
    <w:pPr>
      <w:ind w:left="851"/>
    </w:pPr>
  </w:style>
  <w:style w:type="character" w:styleId="FootnoteReference">
    <w:name w:val="footnote reference"/>
    <w:basedOn w:val="DefaultParagraphFont"/>
    <w:semiHidden/>
    <w:rsid w:val="00863F53"/>
    <w:rPr>
      <w:b/>
      <w:position w:val="6"/>
      <w:sz w:val="16"/>
    </w:rPr>
  </w:style>
  <w:style w:type="paragraph" w:styleId="FootnoteText">
    <w:name w:val="footnote text"/>
    <w:basedOn w:val="Normal"/>
    <w:semiHidden/>
    <w:rsid w:val="00863F53"/>
    <w:pPr>
      <w:keepLines/>
      <w:spacing w:after="0"/>
      <w:ind w:left="454" w:hanging="454"/>
    </w:pPr>
    <w:rPr>
      <w:sz w:val="16"/>
    </w:rPr>
  </w:style>
  <w:style w:type="paragraph" w:customStyle="1" w:styleId="TAC">
    <w:name w:val="TAC"/>
    <w:basedOn w:val="TAL"/>
    <w:rsid w:val="00863F53"/>
    <w:pPr>
      <w:jc w:val="center"/>
    </w:pPr>
  </w:style>
  <w:style w:type="paragraph" w:customStyle="1" w:styleId="TF">
    <w:name w:val="TF"/>
    <w:basedOn w:val="TH"/>
    <w:rsid w:val="00863F53"/>
    <w:pPr>
      <w:keepNext w:val="0"/>
      <w:spacing w:before="0" w:after="240"/>
    </w:pPr>
  </w:style>
  <w:style w:type="paragraph" w:customStyle="1" w:styleId="NO">
    <w:name w:val="NO"/>
    <w:basedOn w:val="Normal"/>
    <w:rsid w:val="00863F53"/>
    <w:pPr>
      <w:keepLines/>
      <w:ind w:left="1135" w:hanging="851"/>
    </w:pPr>
  </w:style>
  <w:style w:type="paragraph" w:styleId="TOC9">
    <w:name w:val="toc 9"/>
    <w:basedOn w:val="TOC8"/>
    <w:semiHidden/>
    <w:rsid w:val="00863F53"/>
    <w:pPr>
      <w:ind w:left="1418" w:hanging="1418"/>
    </w:pPr>
  </w:style>
  <w:style w:type="paragraph" w:customStyle="1" w:styleId="EX">
    <w:name w:val="EX"/>
    <w:basedOn w:val="Normal"/>
    <w:rsid w:val="00863F53"/>
    <w:pPr>
      <w:keepLines/>
      <w:ind w:left="1702" w:hanging="1418"/>
    </w:pPr>
  </w:style>
  <w:style w:type="paragraph" w:customStyle="1" w:styleId="FP">
    <w:name w:val="FP"/>
    <w:basedOn w:val="Normal"/>
    <w:rsid w:val="00863F53"/>
    <w:pPr>
      <w:spacing w:after="0"/>
    </w:pPr>
  </w:style>
  <w:style w:type="paragraph" w:customStyle="1" w:styleId="LD">
    <w:name w:val="LD"/>
    <w:rsid w:val="00863F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3F53"/>
    <w:pPr>
      <w:spacing w:after="0"/>
    </w:pPr>
  </w:style>
  <w:style w:type="paragraph" w:customStyle="1" w:styleId="EW">
    <w:name w:val="EW"/>
    <w:basedOn w:val="EX"/>
    <w:rsid w:val="00863F53"/>
    <w:pPr>
      <w:spacing w:after="0"/>
    </w:pPr>
  </w:style>
  <w:style w:type="paragraph" w:styleId="TOC6">
    <w:name w:val="toc 6"/>
    <w:basedOn w:val="TOC5"/>
    <w:next w:val="Normal"/>
    <w:semiHidden/>
    <w:rsid w:val="00863F53"/>
    <w:pPr>
      <w:ind w:left="1985" w:hanging="1985"/>
    </w:pPr>
  </w:style>
  <w:style w:type="paragraph" w:styleId="TOC7">
    <w:name w:val="toc 7"/>
    <w:basedOn w:val="TOC6"/>
    <w:next w:val="Normal"/>
    <w:semiHidden/>
    <w:rsid w:val="00863F53"/>
    <w:pPr>
      <w:ind w:left="2268" w:hanging="2268"/>
    </w:pPr>
  </w:style>
  <w:style w:type="paragraph" w:styleId="ListBullet2">
    <w:name w:val="List Bullet 2"/>
    <w:basedOn w:val="ListBullet"/>
    <w:rsid w:val="00863F53"/>
    <w:pPr>
      <w:ind w:left="851"/>
    </w:pPr>
  </w:style>
  <w:style w:type="paragraph" w:styleId="ListBullet3">
    <w:name w:val="List Bullet 3"/>
    <w:basedOn w:val="ListBullet2"/>
    <w:rsid w:val="00863F53"/>
    <w:pPr>
      <w:ind w:left="1135"/>
    </w:pPr>
  </w:style>
  <w:style w:type="paragraph" w:styleId="ListNumber">
    <w:name w:val="List Number"/>
    <w:basedOn w:val="List"/>
    <w:rsid w:val="00863F53"/>
  </w:style>
  <w:style w:type="paragraph" w:customStyle="1" w:styleId="EQ">
    <w:name w:val="EQ"/>
    <w:basedOn w:val="Normal"/>
    <w:next w:val="Normal"/>
    <w:rsid w:val="00863F53"/>
    <w:pPr>
      <w:keepLines/>
      <w:tabs>
        <w:tab w:val="center" w:pos="4536"/>
        <w:tab w:val="right" w:pos="9072"/>
      </w:tabs>
    </w:pPr>
    <w:rPr>
      <w:noProof/>
    </w:rPr>
  </w:style>
  <w:style w:type="paragraph" w:customStyle="1" w:styleId="TH">
    <w:name w:val="TH"/>
    <w:basedOn w:val="Normal"/>
    <w:rsid w:val="00863F53"/>
    <w:pPr>
      <w:keepNext/>
      <w:keepLines/>
      <w:spacing w:before="60"/>
      <w:jc w:val="center"/>
    </w:pPr>
    <w:rPr>
      <w:rFonts w:ascii="Arial" w:hAnsi="Arial"/>
      <w:b/>
    </w:rPr>
  </w:style>
  <w:style w:type="paragraph" w:customStyle="1" w:styleId="NF">
    <w:name w:val="NF"/>
    <w:basedOn w:val="NO"/>
    <w:rsid w:val="00863F53"/>
    <w:pPr>
      <w:keepNext/>
      <w:spacing w:after="0"/>
    </w:pPr>
    <w:rPr>
      <w:rFonts w:ascii="Arial" w:hAnsi="Arial"/>
      <w:sz w:val="18"/>
    </w:rPr>
  </w:style>
  <w:style w:type="paragraph" w:customStyle="1" w:styleId="PL">
    <w:name w:val="PL"/>
    <w:rsid w:val="00863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3F53"/>
    <w:pPr>
      <w:jc w:val="right"/>
    </w:pPr>
  </w:style>
  <w:style w:type="paragraph" w:customStyle="1" w:styleId="H6">
    <w:name w:val="H6"/>
    <w:basedOn w:val="Heading5"/>
    <w:next w:val="Normal"/>
    <w:rsid w:val="00863F53"/>
    <w:pPr>
      <w:ind w:left="1985" w:hanging="1985"/>
      <w:outlineLvl w:val="9"/>
    </w:pPr>
    <w:rPr>
      <w:sz w:val="20"/>
    </w:rPr>
  </w:style>
  <w:style w:type="paragraph" w:customStyle="1" w:styleId="TAN">
    <w:name w:val="TAN"/>
    <w:basedOn w:val="TAL"/>
    <w:rsid w:val="00863F53"/>
    <w:pPr>
      <w:ind w:left="851" w:hanging="851"/>
    </w:pPr>
  </w:style>
  <w:style w:type="paragraph" w:customStyle="1" w:styleId="ZA">
    <w:name w:val="ZA"/>
    <w:rsid w:val="00863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3F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3F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3F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3F53"/>
    <w:pPr>
      <w:framePr w:wrap="notBeside" w:y="16161"/>
    </w:pPr>
  </w:style>
  <w:style w:type="character" w:customStyle="1" w:styleId="ZGSM">
    <w:name w:val="ZGSM"/>
    <w:rsid w:val="00863F53"/>
  </w:style>
  <w:style w:type="paragraph" w:styleId="List2">
    <w:name w:val="List 2"/>
    <w:basedOn w:val="List"/>
    <w:rsid w:val="00863F53"/>
    <w:pPr>
      <w:ind w:left="851"/>
    </w:pPr>
  </w:style>
  <w:style w:type="paragraph" w:customStyle="1" w:styleId="ZG">
    <w:name w:val="ZG"/>
    <w:rsid w:val="00863F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63F53"/>
    <w:pPr>
      <w:ind w:left="1135"/>
    </w:pPr>
  </w:style>
  <w:style w:type="paragraph" w:styleId="List4">
    <w:name w:val="List 4"/>
    <w:basedOn w:val="List3"/>
    <w:rsid w:val="00863F53"/>
    <w:pPr>
      <w:ind w:left="1418"/>
    </w:pPr>
  </w:style>
  <w:style w:type="paragraph" w:styleId="List5">
    <w:name w:val="List 5"/>
    <w:basedOn w:val="List4"/>
    <w:rsid w:val="00863F53"/>
    <w:pPr>
      <w:ind w:left="1702"/>
    </w:pPr>
  </w:style>
  <w:style w:type="paragraph" w:customStyle="1" w:styleId="EditorsNote">
    <w:name w:val="Editor's Note"/>
    <w:basedOn w:val="NO"/>
    <w:rsid w:val="00863F53"/>
    <w:rPr>
      <w:color w:val="FF0000"/>
    </w:rPr>
  </w:style>
  <w:style w:type="paragraph" w:styleId="List">
    <w:name w:val="List"/>
    <w:basedOn w:val="Normal"/>
    <w:rsid w:val="00863F53"/>
    <w:pPr>
      <w:ind w:left="568" w:hanging="284"/>
    </w:pPr>
  </w:style>
  <w:style w:type="paragraph" w:styleId="ListBullet">
    <w:name w:val="List Bullet"/>
    <w:basedOn w:val="List"/>
    <w:rsid w:val="00863F53"/>
  </w:style>
  <w:style w:type="paragraph" w:styleId="ListBullet4">
    <w:name w:val="List Bullet 4"/>
    <w:basedOn w:val="ListBullet3"/>
    <w:rsid w:val="00863F53"/>
    <w:pPr>
      <w:ind w:left="1418"/>
    </w:pPr>
  </w:style>
  <w:style w:type="paragraph" w:styleId="ListBullet5">
    <w:name w:val="List Bullet 5"/>
    <w:basedOn w:val="ListBullet4"/>
    <w:rsid w:val="00863F53"/>
    <w:pPr>
      <w:ind w:left="1702"/>
    </w:pPr>
  </w:style>
  <w:style w:type="paragraph" w:customStyle="1" w:styleId="B1">
    <w:name w:val="B1"/>
    <w:basedOn w:val="List"/>
    <w:rsid w:val="00863F53"/>
  </w:style>
  <w:style w:type="paragraph" w:customStyle="1" w:styleId="B2">
    <w:name w:val="B2"/>
    <w:basedOn w:val="List2"/>
    <w:rsid w:val="00863F53"/>
  </w:style>
  <w:style w:type="paragraph" w:customStyle="1" w:styleId="B3">
    <w:name w:val="B3"/>
    <w:basedOn w:val="List3"/>
    <w:rsid w:val="00863F53"/>
  </w:style>
  <w:style w:type="paragraph" w:customStyle="1" w:styleId="B4">
    <w:name w:val="B4"/>
    <w:basedOn w:val="List4"/>
    <w:rsid w:val="00863F53"/>
  </w:style>
  <w:style w:type="paragraph" w:customStyle="1" w:styleId="B5">
    <w:name w:val="B5"/>
    <w:basedOn w:val="List5"/>
    <w:rsid w:val="00863F53"/>
  </w:style>
  <w:style w:type="paragraph" w:styleId="Footer">
    <w:name w:val="footer"/>
    <w:basedOn w:val="Normal"/>
    <w:link w:val="FooterChar"/>
    <w:uiPriority w:val="99"/>
    <w:unhideWhenUsed/>
    <w:rsid w:val="00F0460F"/>
    <w:pPr>
      <w:tabs>
        <w:tab w:val="center" w:pos="4252"/>
        <w:tab w:val="right" w:pos="8504"/>
      </w:tabs>
      <w:spacing w:after="0" w:line="240" w:lineRule="auto"/>
    </w:pPr>
  </w:style>
  <w:style w:type="paragraph" w:customStyle="1" w:styleId="ZTD">
    <w:name w:val="ZTD"/>
    <w:basedOn w:val="ZB"/>
    <w:rsid w:val="00863F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uiPriority w:val="99"/>
    <w:rsid w:val="00F0460F"/>
    <w:rPr>
      <w:rFonts w:asciiTheme="minorHAnsi" w:eastAsiaTheme="minorHAnsi" w:hAnsiTheme="minorHAnsi" w:cstheme="minorBidi"/>
      <w:kern w:val="2"/>
      <w:sz w:val="22"/>
      <w:szCs w:val="22"/>
      <w:lang w:eastAsia="en-US"/>
      <w14:ligatures w14:val="standardContextual"/>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uiPriority w:val="99"/>
    <w:rsid w:val="00F0460F"/>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chittur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tthew.baker@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gwook.kim@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ongyue@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1971</Words>
  <Characters>10683</Characters>
  <Application>Microsoft Office Word</Application>
  <DocSecurity>0</DocSecurity>
  <Lines>237</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2026-02-27T13:36:00Z</dcterms:created>
  <dcterms:modified xsi:type="dcterms:W3CDTF">2026-02-27T13:39:00Z</dcterms:modified>
</cp:coreProperties>
</file>